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147289DB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FF07A2" w:rsidRPr="00FF07A2">
        <w:rPr>
          <w:b/>
          <w:i/>
          <w:noProof/>
          <w:sz w:val="28"/>
        </w:rPr>
        <w:t>S5-24</w:t>
      </w:r>
      <w:r w:rsidR="00BA7D2A">
        <w:rPr>
          <w:b/>
          <w:i/>
          <w:noProof/>
          <w:sz w:val="28"/>
        </w:rPr>
        <w:t>3029</w:t>
      </w:r>
    </w:p>
    <w:p w14:paraId="5F1E5D7E" w14:textId="3CD1348C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3C6091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C618D0">
              <w:rPr>
                <w:b/>
                <w:sz w:val="28"/>
              </w:rPr>
              <w:t>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A71323" w:rsidR="001E41F3" w:rsidRPr="006E43DD" w:rsidRDefault="00712B4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FF07A2">
              <w:rPr>
                <w:b/>
                <w:sz w:val="28"/>
              </w:rPr>
              <w:t>563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0E0ED62" w:rsidR="001E41F3" w:rsidRPr="006958F1" w:rsidRDefault="00BA7D2A" w:rsidP="00712B4D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D341E54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C618D0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0FEE823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A4FC0">
              <w:rPr>
                <w:lang w:eastAsia="zh-CN"/>
              </w:rPr>
              <w:t>91</w:t>
            </w:r>
            <w:r w:rsidRPr="000E1C33">
              <w:rPr>
                <w:lang w:eastAsia="zh-CN"/>
              </w:rPr>
              <w:t xml:space="preserve"> </w:t>
            </w:r>
            <w:r w:rsidR="008B4BD2" w:rsidRPr="008B4BD2">
              <w:rPr>
                <w:lang w:eastAsia="zh-CN"/>
              </w:rPr>
              <w:t>Change Inter-CHF information to be generic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C90FC74" w:rsidR="001E41F3" w:rsidRPr="006958F1" w:rsidRDefault="004A30A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FFF6CB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BA7D2A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332E8" w14:textId="57DB5B5E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Release 18, there are two </w:t>
            </w:r>
            <w:r w:rsidR="004A30AC">
              <w:rPr>
                <w:rFonts w:cs="Arial"/>
              </w:rPr>
              <w:t xml:space="preserve">charging service </w:t>
            </w:r>
            <w:r>
              <w:rPr>
                <w:rFonts w:cs="Arial"/>
              </w:rPr>
              <w:t xml:space="preserve">reference points introduced for the interaction between two CHFs. </w:t>
            </w:r>
          </w:p>
          <w:p w14:paraId="04A8F053" w14:textId="77777777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- N107 is used between V-CHF and H-CHF for LBO roaming charging (CHRACHF). </w:t>
            </w:r>
          </w:p>
          <w:p w14:paraId="78247FF8" w14:textId="66630E93" w:rsidR="0036300B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- N108 is used between C-CHF and B-CHF for business charging</w:t>
            </w:r>
            <w:r w:rsidR="004A30AC">
              <w:rPr>
                <w:rFonts w:cs="Arial"/>
              </w:rPr>
              <w:t xml:space="preserve"> (B2B_CH)</w:t>
            </w:r>
            <w:r>
              <w:rPr>
                <w:rFonts w:cs="Arial"/>
              </w:rPr>
              <w:t xml:space="preserve">. e.g. </w:t>
            </w:r>
            <w:r>
              <w:rPr>
                <w:lang w:eastAsia="zh-CN"/>
              </w:rPr>
              <w:t>Network Slice (</w:t>
            </w:r>
            <w:r w:rsidRPr="00D54812">
              <w:rPr>
                <w:lang w:eastAsia="zh-CN"/>
              </w:rPr>
              <w:t>NETSLICE_CH_Ph2</w:t>
            </w:r>
            <w:r>
              <w:rPr>
                <w:lang w:eastAsia="zh-CN"/>
              </w:rPr>
              <w:t>) and TSN (</w:t>
            </w:r>
            <w:r w:rsidRPr="00D54812">
              <w:rPr>
                <w:lang w:eastAsia="zh-CN"/>
              </w:rPr>
              <w:t>TSN_CH</w:t>
            </w:r>
            <w:r>
              <w:rPr>
                <w:lang w:eastAsia="zh-CN"/>
              </w:rPr>
              <w:t>).</w:t>
            </w:r>
          </w:p>
          <w:p w14:paraId="1A19BC64" w14:textId="685CFDA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</w:p>
          <w:p w14:paraId="527CBC46" w14:textId="67F38A5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the 5G data connectivity charging, both LBO roaming charging and business charging </w:t>
            </w:r>
            <w:r w:rsidR="004A30AC">
              <w:rPr>
                <w:rFonts w:cs="Arial"/>
              </w:rPr>
              <w:t>(</w:t>
            </w:r>
            <w:r>
              <w:rPr>
                <w:rFonts w:cs="Arial"/>
              </w:rPr>
              <w:t>per network slice or per TSN bridge</w:t>
            </w:r>
            <w:r w:rsidR="004A30AC">
              <w:rPr>
                <w:rFonts w:cs="Arial"/>
              </w:rPr>
              <w:t xml:space="preserve">) </w:t>
            </w:r>
            <w:r>
              <w:rPr>
                <w:rFonts w:cs="Arial"/>
              </w:rPr>
              <w:t>are supported.</w:t>
            </w:r>
          </w:p>
          <w:p w14:paraId="15C866D0" w14:textId="77777777" w:rsidR="004A30AC" w:rsidRDefault="004A30AC" w:rsidP="00087499">
            <w:pPr>
              <w:pStyle w:val="CRCoverPage"/>
              <w:spacing w:after="0"/>
              <w:rPr>
                <w:rFonts w:cs="Arial"/>
              </w:rPr>
            </w:pPr>
          </w:p>
          <w:p w14:paraId="22D8DBEF" w14:textId="70DA26C2" w:rsidR="00D54812" w:rsidRPr="008B4BD2" w:rsidRDefault="004A30AC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8B4BD2">
              <w:rPr>
                <w:rFonts w:cs="Arial"/>
              </w:rPr>
              <w:t xml:space="preserve"> inter-CHF information </w:t>
            </w:r>
            <w:r>
              <w:rPr>
                <w:rFonts w:cs="Arial"/>
              </w:rPr>
              <w:t xml:space="preserve">can be generic to </w:t>
            </w:r>
            <w:r w:rsidR="00D41339">
              <w:rPr>
                <w:rFonts w:cs="Arial"/>
              </w:rPr>
              <w:t>also support the business charging scenarios</w:t>
            </w:r>
            <w:r w:rsidR="008B4BD2">
              <w:rPr>
                <w:rFonts w:cs="Arial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1403590" w:rsidR="003F715E" w:rsidRPr="001F1EAC" w:rsidRDefault="004A30AC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bidi="ar-IQ"/>
              </w:rPr>
              <w:t>Expand the definition of Inter-CHF Information,</w:t>
            </w:r>
            <w:r w:rsidR="00754D86">
              <w:rPr>
                <w:lang w:bidi="ar-IQ"/>
              </w:rPr>
              <w:t xml:space="preserve"> in </w:t>
            </w:r>
            <w:r w:rsidR="00754D86" w:rsidRPr="00BD6F46">
              <w:t>Table </w:t>
            </w:r>
            <w:r w:rsidR="00754D86" w:rsidRPr="00BD6F46">
              <w:rPr>
                <w:lang w:eastAsia="zh-CN"/>
              </w:rPr>
              <w:t>6</w:t>
            </w:r>
            <w:r w:rsidR="00754D86" w:rsidRPr="00BD6F46">
              <w:rPr>
                <w:rFonts w:hint="eastAsia"/>
                <w:lang w:eastAsia="zh-CN"/>
              </w:rPr>
              <w:t>.</w:t>
            </w:r>
            <w:r w:rsidR="00754D86" w:rsidRPr="00BD6F46">
              <w:rPr>
                <w:lang w:eastAsia="zh-CN"/>
              </w:rPr>
              <w:t>1</w:t>
            </w:r>
            <w:r w:rsidR="00754D86" w:rsidRPr="00BD6F46">
              <w:rPr>
                <w:rFonts w:hint="eastAsia"/>
                <w:lang w:eastAsia="zh-CN"/>
              </w:rPr>
              <w:t>.</w:t>
            </w:r>
            <w:r w:rsidR="00754D86" w:rsidRPr="00BD6F46">
              <w:rPr>
                <w:lang w:eastAsia="zh-CN"/>
              </w:rPr>
              <w:t>6.</w:t>
            </w:r>
            <w:r w:rsidR="00754D86" w:rsidRPr="00BD6F46">
              <w:rPr>
                <w:rFonts w:hint="eastAsia"/>
                <w:lang w:eastAsia="zh-CN"/>
              </w:rPr>
              <w:t>2.</w:t>
            </w:r>
            <w:r w:rsidR="00754D86">
              <w:rPr>
                <w:lang w:eastAsia="zh-CN"/>
              </w:rPr>
              <w:t>16</w:t>
            </w:r>
            <w:r w:rsidR="00754D86" w:rsidRPr="00BD6F46">
              <w:rPr>
                <w:rFonts w:hint="eastAsia"/>
                <w:lang w:eastAsia="zh-CN"/>
              </w:rPr>
              <w:t>.</w:t>
            </w:r>
            <w:r w:rsidR="00754D86">
              <w:rPr>
                <w:lang w:eastAsia="zh-CN"/>
              </w:rPr>
              <w:t>3</w:t>
            </w:r>
            <w:r w:rsidR="00754D86" w:rsidRPr="00BD6F46">
              <w:rPr>
                <w:lang w:eastAsia="zh-CN"/>
              </w:rPr>
              <w:t>-</w:t>
            </w:r>
            <w:r w:rsidR="00754D86" w:rsidRPr="00BD6F46">
              <w:rPr>
                <w:rFonts w:hint="eastAsia"/>
                <w:lang w:eastAsia="zh-CN"/>
              </w:rPr>
              <w:t>1</w:t>
            </w:r>
            <w:r w:rsidR="00754D86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7D7BB9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A30AC">
              <w:rPr>
                <w:lang w:eastAsia="zh-CN"/>
              </w:rPr>
              <w:t>inter-CHF information for N108 is undefined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D2C38C" w:rsidR="006E7B97" w:rsidRPr="006958F1" w:rsidRDefault="00754D86" w:rsidP="0009274B">
            <w:pPr>
              <w:pStyle w:val="CRCoverPage"/>
              <w:spacing w:after="0"/>
              <w:rPr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16</w:t>
            </w:r>
            <w:r w:rsidRPr="00BD6F46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3D8A4E2" w:rsidR="003D2C66" w:rsidRPr="006958F1" w:rsidRDefault="004630AC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0DE35F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AD5431F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>TS</w:t>
            </w:r>
            <w:r w:rsidR="004630AC">
              <w:t xml:space="preserve"> 32.2</w:t>
            </w:r>
            <w:r w:rsidR="003A4FC0">
              <w:t>55</w:t>
            </w:r>
            <w:r w:rsidRPr="006958F1">
              <w:t xml:space="preserve"> CR </w:t>
            </w:r>
            <w:r w:rsidR="00DC55A6">
              <w:t>0527</w:t>
            </w:r>
            <w:r w:rsidRPr="006958F1">
              <w:t xml:space="preserve">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46DF85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82802B4" w:rsidR="003D2C66" w:rsidRPr="006958F1" w:rsidRDefault="00D954EF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S5-242729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FB48F5" w14:textId="77777777" w:rsidR="00334722" w:rsidRPr="00BD6F46" w:rsidRDefault="00334722" w:rsidP="00334722">
      <w:pPr>
        <w:pStyle w:val="6"/>
        <w:rPr>
          <w:lang w:eastAsia="zh-CN"/>
        </w:rPr>
      </w:pPr>
      <w:bookmarkStart w:id="4" w:name="_Toc163052355"/>
      <w:bookmarkStart w:id="5" w:name="_Toc20205544"/>
      <w:bookmarkStart w:id="6" w:name="_Toc27579527"/>
      <w:bookmarkStart w:id="7" w:name="_Toc36045483"/>
      <w:bookmarkStart w:id="8" w:name="_Toc36049363"/>
      <w:bookmarkStart w:id="9" w:name="_Toc36112582"/>
      <w:bookmarkStart w:id="10" w:name="_Toc44664340"/>
      <w:bookmarkStart w:id="11" w:name="_Toc44928797"/>
      <w:bookmarkStart w:id="12" w:name="_Toc44928987"/>
      <w:bookmarkStart w:id="13" w:name="_Toc51859694"/>
      <w:bookmarkStart w:id="14" w:name="_Toc58598849"/>
      <w:bookmarkStart w:id="15" w:name="_Toc155873580"/>
      <w:bookmarkStart w:id="16" w:name="_Toc163043098"/>
      <w:bookmarkStart w:id="17" w:name="_Toc20212988"/>
      <w:bookmarkStart w:id="18" w:name="_Toc27668403"/>
      <w:bookmarkStart w:id="19" w:name="_Toc44668304"/>
      <w:bookmarkStart w:id="20" w:name="_Toc58836864"/>
      <w:bookmarkStart w:id="21" w:name="_Toc58837871"/>
      <w:bookmarkStart w:id="22" w:name="_Toc90628291"/>
      <w:bookmarkStart w:id="23" w:name="_Hlk16226813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r>
        <w:rPr>
          <w:noProof/>
          <w:lang w:eastAsia="zh-CN"/>
        </w:rPr>
        <w:t>InterCHF</w:t>
      </w:r>
      <w:r w:rsidRPr="00BD6F46">
        <w:rPr>
          <w:rFonts w:hint="eastAsia"/>
          <w:noProof/>
          <w:lang w:eastAsia="zh-CN"/>
        </w:rPr>
        <w:t>Information</w:t>
      </w:r>
      <w:bookmarkEnd w:id="4"/>
    </w:p>
    <w:p w14:paraId="6F2A9B8B" w14:textId="77777777" w:rsidR="00334722" w:rsidRPr="00BD6F46" w:rsidRDefault="00334722" w:rsidP="0033472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F13820">
        <w:rPr>
          <w:lang w:eastAsia="zh-CN"/>
        </w:rPr>
        <w:t>InterCHFInformation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34722" w:rsidRPr="00BD6F46" w14:paraId="4EF12519" w14:textId="77777777" w:rsidTr="008A098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E1AB5" w14:textId="77777777" w:rsidR="00334722" w:rsidRPr="00BD6F46" w:rsidRDefault="00334722" w:rsidP="008A098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36B4B" w14:textId="77777777" w:rsidR="00334722" w:rsidRPr="00BD6F46" w:rsidRDefault="00334722" w:rsidP="008A098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7F868" w14:textId="77777777" w:rsidR="00334722" w:rsidRPr="00BD6F46" w:rsidRDefault="00334722" w:rsidP="008A098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197A8" w14:textId="77777777" w:rsidR="00334722" w:rsidRPr="00BD6F46" w:rsidRDefault="00334722" w:rsidP="008A098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3D4C3" w14:textId="77777777" w:rsidR="00334722" w:rsidRPr="00BD6F46" w:rsidRDefault="00334722" w:rsidP="008A098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5F050" w14:textId="77777777" w:rsidR="00334722" w:rsidRPr="00BD6F46" w:rsidRDefault="00334722" w:rsidP="008A098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34722" w:rsidRPr="00BD6F46" w14:paraId="47309F8C" w14:textId="77777777" w:rsidTr="008A098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09A0" w14:textId="77777777" w:rsidR="00334722" w:rsidRPr="00BD6F46" w:rsidRDefault="00334722" w:rsidP="008A098D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4ED" w14:textId="77777777" w:rsidR="00334722" w:rsidRPr="00BD6F46" w:rsidRDefault="00334722" w:rsidP="008A098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 w:bidi="ar-IQ"/>
              </w:rPr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EB9C" w14:textId="77777777" w:rsidR="00334722" w:rsidRPr="00BD6F46" w:rsidRDefault="00334722" w:rsidP="008A098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8C65" w14:textId="77777777" w:rsidR="00334722" w:rsidRPr="00BD6F46" w:rsidRDefault="00334722" w:rsidP="008A098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EE5" w14:textId="5B146C42" w:rsidR="00334722" w:rsidRPr="00BD6F46" w:rsidRDefault="00334722" w:rsidP="008A098D">
            <w:pPr>
              <w:pStyle w:val="TAL"/>
              <w:rPr>
                <w:noProof/>
                <w:lang w:eastAsia="zh-CN"/>
              </w:rPr>
            </w:pPr>
            <w:r w:rsidRPr="002F3ED2">
              <w:t>This field holds</w:t>
            </w:r>
            <w:r>
              <w:t xml:space="preserve"> information about the resource in the</w:t>
            </w:r>
            <w:ins w:id="24" w:author="Huawei-rev2" w:date="2024-05-30T06:11:00Z">
              <w:r w:rsidR="00B56934">
                <w:rPr>
                  <w:rFonts w:hint="eastAsia"/>
                  <w:lang w:eastAsia="zh-CN"/>
                </w:rPr>
                <w:t>,</w:t>
              </w:r>
              <w:r w:rsidR="00B56934">
                <w:rPr>
                  <w:lang w:eastAsia="zh-CN"/>
                </w:rPr>
                <w:t xml:space="preserve"> e.g.</w:t>
              </w:r>
            </w:ins>
            <w:r>
              <w:t xml:space="preserve"> H-CHF</w:t>
            </w:r>
            <w:ins w:id="25" w:author="Huawei-rev2" w:date="2024-05-30T06:11:00Z">
              <w:r w:rsidR="00B56934">
                <w:t xml:space="preserve"> or </w:t>
              </w:r>
            </w:ins>
            <w:ins w:id="26" w:author="Huawei-rev2" w:date="2024-05-29T08:36:00Z">
              <w:r w:rsidR="00D62B87">
                <w:t>C-CHF</w:t>
              </w:r>
            </w:ins>
            <w:ins w:id="27" w:author="Huawei-rev2" w:date="2024-05-30T06:11:00Z">
              <w:r w:rsidR="00B56934">
                <w:t>,</w:t>
              </w:r>
            </w:ins>
            <w:r>
              <w:t xml:space="preserve"> in the form of an 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68F0" w14:textId="77777777" w:rsidR="00334722" w:rsidRPr="00BD6F46" w:rsidRDefault="00334722" w:rsidP="008A09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4722" w:rsidRPr="00BD6F46" w14:paraId="54F9A84A" w14:textId="77777777" w:rsidTr="008A098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87F7" w14:textId="77777777" w:rsidR="00334722" w:rsidRPr="00BD6F46" w:rsidRDefault="00334722" w:rsidP="008A098D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original</w:t>
            </w:r>
            <w:r w:rsidRPr="00096185">
              <w:t>NFConsumerId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DADB" w14:textId="77777777" w:rsidR="00334722" w:rsidRPr="00BD6F46" w:rsidRDefault="00334722" w:rsidP="008A098D">
            <w:pPr>
              <w:pStyle w:val="TAC"/>
              <w:jc w:val="left"/>
            </w:pPr>
            <w:proofErr w:type="spellStart"/>
            <w:r w:rsidRPr="0001660B"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261" w14:textId="77777777" w:rsidR="00334722" w:rsidRPr="00BD6F46" w:rsidRDefault="00334722" w:rsidP="008A098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F84" w14:textId="77777777" w:rsidR="00334722" w:rsidRPr="00BD6F46" w:rsidRDefault="00334722" w:rsidP="008A098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8158" w14:textId="77777777" w:rsidR="00334722" w:rsidRPr="00BD6F46" w:rsidRDefault="00334722" w:rsidP="008A098D">
            <w:pPr>
              <w:pStyle w:val="TAL"/>
            </w:pPr>
            <w:r>
              <w:rPr>
                <w:lang w:bidi="ar-IQ"/>
              </w:rPr>
              <w:t>Holds the information on the NF triggering the request e.g., AMF,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F75F" w14:textId="77777777" w:rsidR="00334722" w:rsidRPr="00BD6F46" w:rsidRDefault="00334722" w:rsidP="008A09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EFBA0A3" w14:textId="77777777" w:rsidR="00830D0D" w:rsidRPr="004A30AC" w:rsidRDefault="00830D0D" w:rsidP="00963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8F1BEE" w14:textId="346B1EC8" w:rsidR="00D34328" w:rsidRDefault="00D34328" w:rsidP="00D33D11">
      <w:pPr>
        <w:rPr>
          <w:noProof/>
        </w:rPr>
      </w:pPr>
      <w:bookmarkStart w:id="28" w:name="_GoBack"/>
      <w:bookmarkEnd w:id="17"/>
      <w:bookmarkEnd w:id="18"/>
      <w:bookmarkEnd w:id="19"/>
      <w:bookmarkEnd w:id="20"/>
      <w:bookmarkEnd w:id="21"/>
      <w:bookmarkEnd w:id="22"/>
      <w:bookmarkEnd w:id="23"/>
      <w:bookmarkEnd w:id="28"/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FE478" w14:textId="77777777" w:rsidR="00BF6A61" w:rsidRDefault="00BF6A61">
      <w:r>
        <w:separator/>
      </w:r>
    </w:p>
  </w:endnote>
  <w:endnote w:type="continuationSeparator" w:id="0">
    <w:p w14:paraId="6DADECDC" w14:textId="77777777" w:rsidR="00BF6A61" w:rsidRDefault="00BF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7D01B" w14:textId="77777777" w:rsidR="00BF6A61" w:rsidRDefault="00BF6A61">
      <w:r>
        <w:separator/>
      </w:r>
    </w:p>
  </w:footnote>
  <w:footnote w:type="continuationSeparator" w:id="0">
    <w:p w14:paraId="6354AC4E" w14:textId="77777777" w:rsidR="00BF6A61" w:rsidRDefault="00BF6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8B4BD2" w:rsidRDefault="008B4B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8B4BD2" w:rsidRDefault="008B4B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8B4BD2" w:rsidRDefault="008B4B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8B4BD2" w:rsidRDefault="008B4B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3"/>
  </w:num>
  <w:num w:numId="20">
    <w:abstractNumId w:val="27"/>
  </w:num>
  <w:num w:numId="21">
    <w:abstractNumId w:val="22"/>
  </w:num>
  <w:num w:numId="22">
    <w:abstractNumId w:val="25"/>
  </w:num>
  <w:num w:numId="23">
    <w:abstractNumId w:val="16"/>
  </w:num>
  <w:num w:numId="24">
    <w:abstractNumId w:val="26"/>
  </w:num>
  <w:num w:numId="25">
    <w:abstractNumId w:val="29"/>
  </w:num>
  <w:num w:numId="26">
    <w:abstractNumId w:val="24"/>
  </w:num>
  <w:num w:numId="27">
    <w:abstractNumId w:val="17"/>
  </w:num>
  <w:num w:numId="28">
    <w:abstractNumId w:val="30"/>
  </w:num>
  <w:num w:numId="29">
    <w:abstractNumId w:val="15"/>
  </w:num>
  <w:num w:numId="30">
    <w:abstractNumId w:val="21"/>
  </w:num>
  <w:num w:numId="31">
    <w:abstractNumId w:val="13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0C71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75797"/>
    <w:rsid w:val="00185E8B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E2"/>
    <w:rsid w:val="001F4CF8"/>
    <w:rsid w:val="00200939"/>
    <w:rsid w:val="00201E7D"/>
    <w:rsid w:val="00212F43"/>
    <w:rsid w:val="00213CC8"/>
    <w:rsid w:val="002208A5"/>
    <w:rsid w:val="00221801"/>
    <w:rsid w:val="0022282C"/>
    <w:rsid w:val="0022465A"/>
    <w:rsid w:val="002270B9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13DF6"/>
    <w:rsid w:val="00314F90"/>
    <w:rsid w:val="003226DE"/>
    <w:rsid w:val="00324D3B"/>
    <w:rsid w:val="0032592D"/>
    <w:rsid w:val="00331CE8"/>
    <w:rsid w:val="00334722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2738"/>
    <w:rsid w:val="00374DD4"/>
    <w:rsid w:val="003778C3"/>
    <w:rsid w:val="003778F8"/>
    <w:rsid w:val="00382171"/>
    <w:rsid w:val="00382FFC"/>
    <w:rsid w:val="00384330"/>
    <w:rsid w:val="00390AC7"/>
    <w:rsid w:val="00393889"/>
    <w:rsid w:val="003938FD"/>
    <w:rsid w:val="003A03A8"/>
    <w:rsid w:val="003A3BCB"/>
    <w:rsid w:val="003A4FC0"/>
    <w:rsid w:val="003A4FD2"/>
    <w:rsid w:val="003A5C73"/>
    <w:rsid w:val="003B4D37"/>
    <w:rsid w:val="003B5222"/>
    <w:rsid w:val="003C5008"/>
    <w:rsid w:val="003D0635"/>
    <w:rsid w:val="003D2C66"/>
    <w:rsid w:val="003D3FE4"/>
    <w:rsid w:val="003D5864"/>
    <w:rsid w:val="003D786C"/>
    <w:rsid w:val="003D7D9C"/>
    <w:rsid w:val="003E0C63"/>
    <w:rsid w:val="003E1A36"/>
    <w:rsid w:val="003E3D86"/>
    <w:rsid w:val="003E5D29"/>
    <w:rsid w:val="003F61E9"/>
    <w:rsid w:val="003F6C49"/>
    <w:rsid w:val="003F715E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0A10"/>
    <w:rsid w:val="00451D32"/>
    <w:rsid w:val="0045552D"/>
    <w:rsid w:val="0045584F"/>
    <w:rsid w:val="0045728F"/>
    <w:rsid w:val="004630AC"/>
    <w:rsid w:val="004649C6"/>
    <w:rsid w:val="00467089"/>
    <w:rsid w:val="00470E76"/>
    <w:rsid w:val="00476A15"/>
    <w:rsid w:val="00480CA9"/>
    <w:rsid w:val="00484001"/>
    <w:rsid w:val="00493CAB"/>
    <w:rsid w:val="00494715"/>
    <w:rsid w:val="00496051"/>
    <w:rsid w:val="004960CF"/>
    <w:rsid w:val="00496C0C"/>
    <w:rsid w:val="0049720B"/>
    <w:rsid w:val="004A19EF"/>
    <w:rsid w:val="004A30AC"/>
    <w:rsid w:val="004A532D"/>
    <w:rsid w:val="004B2C14"/>
    <w:rsid w:val="004B75B7"/>
    <w:rsid w:val="004C2171"/>
    <w:rsid w:val="004D19F0"/>
    <w:rsid w:val="004D2CCE"/>
    <w:rsid w:val="004D4482"/>
    <w:rsid w:val="004F2F29"/>
    <w:rsid w:val="0050250C"/>
    <w:rsid w:val="00502704"/>
    <w:rsid w:val="00505491"/>
    <w:rsid w:val="005063E7"/>
    <w:rsid w:val="00512676"/>
    <w:rsid w:val="0051516D"/>
    <w:rsid w:val="0051580D"/>
    <w:rsid w:val="005170E8"/>
    <w:rsid w:val="005347CD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46D6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0224"/>
    <w:rsid w:val="0060313E"/>
    <w:rsid w:val="00614F83"/>
    <w:rsid w:val="00621188"/>
    <w:rsid w:val="00623186"/>
    <w:rsid w:val="0062462C"/>
    <w:rsid w:val="00624AC9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EF7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07458"/>
    <w:rsid w:val="0071066A"/>
    <w:rsid w:val="00712B4D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428A6"/>
    <w:rsid w:val="00747E3B"/>
    <w:rsid w:val="007510C4"/>
    <w:rsid w:val="00754D86"/>
    <w:rsid w:val="00754E16"/>
    <w:rsid w:val="00764B13"/>
    <w:rsid w:val="00770A3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4F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4E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590E"/>
    <w:rsid w:val="00826C11"/>
    <w:rsid w:val="008279FA"/>
    <w:rsid w:val="00830D0D"/>
    <w:rsid w:val="00831CF0"/>
    <w:rsid w:val="00832F59"/>
    <w:rsid w:val="008366FC"/>
    <w:rsid w:val="008525E0"/>
    <w:rsid w:val="008528B5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BD2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6D94"/>
    <w:rsid w:val="0091043F"/>
    <w:rsid w:val="00910F20"/>
    <w:rsid w:val="0091198F"/>
    <w:rsid w:val="00913959"/>
    <w:rsid w:val="009148DE"/>
    <w:rsid w:val="0091607A"/>
    <w:rsid w:val="0092180D"/>
    <w:rsid w:val="00925D76"/>
    <w:rsid w:val="00925F11"/>
    <w:rsid w:val="00934A8A"/>
    <w:rsid w:val="00935E8D"/>
    <w:rsid w:val="00941E30"/>
    <w:rsid w:val="009447BD"/>
    <w:rsid w:val="00944BA9"/>
    <w:rsid w:val="009558E0"/>
    <w:rsid w:val="00961358"/>
    <w:rsid w:val="00961AFC"/>
    <w:rsid w:val="009621FA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B6BBC"/>
    <w:rsid w:val="009B730D"/>
    <w:rsid w:val="009C2B02"/>
    <w:rsid w:val="009C65AB"/>
    <w:rsid w:val="009C7ECA"/>
    <w:rsid w:val="009D0329"/>
    <w:rsid w:val="009D317D"/>
    <w:rsid w:val="009D58AC"/>
    <w:rsid w:val="009D5F52"/>
    <w:rsid w:val="009D62CA"/>
    <w:rsid w:val="009D7C35"/>
    <w:rsid w:val="009E3297"/>
    <w:rsid w:val="009E3BCA"/>
    <w:rsid w:val="009E5055"/>
    <w:rsid w:val="009E6500"/>
    <w:rsid w:val="009F029B"/>
    <w:rsid w:val="009F3B01"/>
    <w:rsid w:val="009F734F"/>
    <w:rsid w:val="00A015FD"/>
    <w:rsid w:val="00A01A03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194C"/>
    <w:rsid w:val="00B55310"/>
    <w:rsid w:val="00B56934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A7D2A"/>
    <w:rsid w:val="00BB05F8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BF6A61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3C5F"/>
    <w:rsid w:val="00C44922"/>
    <w:rsid w:val="00C450B8"/>
    <w:rsid w:val="00C46FDD"/>
    <w:rsid w:val="00C470DE"/>
    <w:rsid w:val="00C47F2D"/>
    <w:rsid w:val="00C51DAE"/>
    <w:rsid w:val="00C54411"/>
    <w:rsid w:val="00C5711D"/>
    <w:rsid w:val="00C618D0"/>
    <w:rsid w:val="00C623B3"/>
    <w:rsid w:val="00C66BA2"/>
    <w:rsid w:val="00C66E25"/>
    <w:rsid w:val="00C748A1"/>
    <w:rsid w:val="00C751FE"/>
    <w:rsid w:val="00C81F93"/>
    <w:rsid w:val="00C8278D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17334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1339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31BE"/>
    <w:rsid w:val="00D54812"/>
    <w:rsid w:val="00D558AD"/>
    <w:rsid w:val="00D56325"/>
    <w:rsid w:val="00D563E9"/>
    <w:rsid w:val="00D57886"/>
    <w:rsid w:val="00D5797F"/>
    <w:rsid w:val="00D62B87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1F95"/>
    <w:rsid w:val="00D93D0F"/>
    <w:rsid w:val="00D950AE"/>
    <w:rsid w:val="00D954E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55A6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15A8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1624B"/>
    <w:rsid w:val="00E27F72"/>
    <w:rsid w:val="00E30D3E"/>
    <w:rsid w:val="00E3249D"/>
    <w:rsid w:val="00E32DDF"/>
    <w:rsid w:val="00E34898"/>
    <w:rsid w:val="00E3744D"/>
    <w:rsid w:val="00E3772F"/>
    <w:rsid w:val="00E4393C"/>
    <w:rsid w:val="00E45CE1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3996"/>
    <w:rsid w:val="00E8671F"/>
    <w:rsid w:val="00E87264"/>
    <w:rsid w:val="00E9070B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39C2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07A2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17F55D-332D-4101-BE5E-A6EFFFDAF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2024-05-30T22:20:00Z</dcterms:created>
  <dcterms:modified xsi:type="dcterms:W3CDTF">2024-05-30T22:22:00Z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(3)T0SSF06D8S7DHKiTzR3WoOb4lNC7md/SGNS0AXjjOVRVjNDY2gALGkLH86s+DhK3CrVD/2UM
cjbmwInf70JnZyUjjLdGo9GvBKCfKb6cKDyK4T+6qHH5CQ4o/gJtsu5Op+dhdn7JXDXL+ivU
L+mpK5lcQWvVFGUZic7yRa2HTMfkdMM0Rlc5l/D9bBabbfBIvOIUeJvyZtxYGhJSGl1KOsf1
P0jt3ux9uq1ynnBGtO</vt:lpwstr>
  </property>
  <property fmtid="{D5CDD505-2E9C-101B-9397-08002B2CF9AE}" pid="23" name="_2015_ms_pID_7253431">
    <vt:lpwstr>3BgZ5qi4icpw1N/UFkBT/ZgZT0YJDzjibfOFtSuSE5CXJLFmCnmd4b
Shk5EfekEcCrcu2czimrU+vlxxTkehsWP/GTKJ+L3dGOWS7tZcVHk8gTD3BQQmCknlYL2Gbr
tcjlSaXbj+p8KMQiLn7tE5LqSuR3Z4mMFM3qfK6qQk5C2/6/8AGnJcmUkuHIYUx2THqdVIjC
ZUETOCM6OUsXehY8+boSxYOz5zSUbDesPQig</vt:lpwstr>
  </property>
  <property fmtid="{D5CDD505-2E9C-101B-9397-08002B2CF9AE}" pid="24" name="_2015_ms_pID_7253432">
    <vt:lpwstr>Ur66beaWMFdPQmizKdIUzS4=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